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F9D9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R4-2006050</w:t>
        </w:r>
      </w:fldSimple>
    </w:p>
    <w:p w14:paraId="5EBDE8D9" w14:textId="77777777" w:rsidR="001E41F3" w:rsidRDefault="00FD7A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536C50">
        <w:fldChar w:fldCharType="begin"/>
      </w:r>
      <w:r w:rsidR="00536C50">
        <w:instrText xml:space="preserve"> DOCPROPERTY  Country  \* MERGEFORMAT </w:instrText>
      </w:r>
      <w:r w:rsidR="00536C5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BC60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AA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792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8C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3CD5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66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2F2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C9CF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1E9A70" w14:textId="77777777" w:rsidR="001E41F3" w:rsidRPr="00410371" w:rsidRDefault="00FD7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20179C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7A323" w14:textId="77777777" w:rsidR="001E41F3" w:rsidRPr="00410371" w:rsidRDefault="00FD7A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1F9A44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3E7F86" w14:textId="77777777" w:rsidR="001E41F3" w:rsidRPr="00410371" w:rsidRDefault="00FD7A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AF37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70B29" w14:textId="77777777" w:rsidR="001E41F3" w:rsidRPr="00410371" w:rsidRDefault="00FD7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740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05E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A56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625A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2DC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C9B8CE" w14:textId="77777777" w:rsidTr="00547111">
        <w:tc>
          <w:tcPr>
            <w:tcW w:w="9641" w:type="dxa"/>
            <w:gridSpan w:val="9"/>
          </w:tcPr>
          <w:p w14:paraId="282552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C388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B5EE5" w14:textId="77777777" w:rsidTr="00A7671C">
        <w:tc>
          <w:tcPr>
            <w:tcW w:w="2835" w:type="dxa"/>
          </w:tcPr>
          <w:p w14:paraId="53671B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A8D9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9CA1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FB8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2C2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EB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7EE56" w14:textId="795C0B20" w:rsidR="00F25D98" w:rsidRDefault="00536C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0F32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FF40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8440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A002C1" w14:textId="77777777" w:rsidTr="00547111">
        <w:tc>
          <w:tcPr>
            <w:tcW w:w="9640" w:type="dxa"/>
            <w:gridSpan w:val="11"/>
          </w:tcPr>
          <w:p w14:paraId="3A9EA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EEEB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9693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76447" w14:textId="77777777" w:rsidR="001E41F3" w:rsidRDefault="00FD7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Performance requirements clarification of PUSCH BS Type O-2 PT-RS configuration for MCS 2</w:t>
              </w:r>
            </w:fldSimple>
          </w:p>
        </w:tc>
      </w:tr>
      <w:tr w:rsidR="001E41F3" w14:paraId="0C635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6F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519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09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63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6A4E5" w14:textId="77777777" w:rsidR="001E41F3" w:rsidRDefault="00FD7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A27D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90E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72FF7" w14:textId="222F8C97" w:rsidR="001E41F3" w:rsidRDefault="00536C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5CDD9B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04D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F5B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AA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7B3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10EF0" w14:textId="77777777" w:rsidR="001E41F3" w:rsidRDefault="00FD7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96C3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DFE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C49DD" w14:textId="77777777" w:rsidR="001E41F3" w:rsidRDefault="00FD7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2020-05-12</w:t>
              </w:r>
            </w:fldSimple>
          </w:p>
        </w:tc>
      </w:tr>
      <w:tr w:rsidR="001E41F3" w14:paraId="008D19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E7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58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129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9173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504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D6F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248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DF3D42" w14:textId="77777777" w:rsidR="001E41F3" w:rsidRDefault="00FD7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DF0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F80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16FDD" w14:textId="77777777" w:rsidR="001E41F3" w:rsidRDefault="00FD7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245620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86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F637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1733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1FC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2F6D60" w14:textId="77777777" w:rsidTr="00547111">
        <w:tc>
          <w:tcPr>
            <w:tcW w:w="1843" w:type="dxa"/>
          </w:tcPr>
          <w:p w14:paraId="1723E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E4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EF1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3B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7BB08" w14:textId="34DA3606" w:rsidR="001E41F3" w:rsidRDefault="00536C50">
            <w:pPr>
              <w:pStyle w:val="CRCoverPage"/>
              <w:spacing w:after="0"/>
              <w:ind w:left="100"/>
              <w:rPr>
                <w:noProof/>
              </w:rPr>
            </w:pPr>
            <w:r w:rsidRPr="0056391D">
              <w:rPr>
                <w:noProof/>
              </w:rPr>
              <w:t>Table 11.2.2.1.1-1</w:t>
            </w:r>
            <w:r>
              <w:rPr>
                <w:noProof/>
              </w:rPr>
              <w:t xml:space="preserve">: </w:t>
            </w:r>
            <w:r w:rsidRPr="0056391D">
              <w:rPr>
                <w:noProof/>
              </w:rPr>
              <w:t>Test parameters for testing PUSCH</w:t>
            </w:r>
            <w:r>
              <w:rPr>
                <w:noProof/>
              </w:rPr>
              <w:t>, does not properly capture the options for PT-RS configuration in FR2.</w:t>
            </w:r>
            <w:r>
              <w:rPr>
                <w:noProof/>
              </w:rPr>
              <w:br/>
              <w:t>In particualr, it was agreed in [</w:t>
            </w:r>
            <w:r w:rsidRPr="0056391D">
              <w:rPr>
                <w:noProof/>
              </w:rPr>
              <w:t>R4-1907241</w:t>
            </w:r>
            <w:r>
              <w:rPr>
                <w:noProof/>
              </w:rPr>
              <w:t>]</w:t>
            </w:r>
            <w:r w:rsidRPr="0056391D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56391D">
              <w:rPr>
                <w:noProof/>
              </w:rPr>
              <w:t xml:space="preserve"> no PT-RS </w:t>
            </w:r>
            <w:r>
              <w:rPr>
                <w:noProof/>
              </w:rPr>
              <w:t xml:space="preserve">is configured </w:t>
            </w:r>
            <w:r w:rsidRPr="0056391D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for </w:t>
            </w:r>
            <w:r w:rsidRPr="0056391D">
              <w:rPr>
                <w:noProof/>
              </w:rPr>
              <w:t>MCS 2</w:t>
            </w:r>
            <w:r>
              <w:rPr>
                <w:noProof/>
              </w:rPr>
              <w:t>.</w:t>
            </w:r>
          </w:p>
        </w:tc>
      </w:tr>
      <w:tr w:rsidR="001E41F3" w14:paraId="04CA3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5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C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86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30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B651B" w14:textId="0A3A4B01" w:rsidR="00536C50" w:rsidRDefault="00536C50" w:rsidP="0053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Category A CR of </w:t>
            </w:r>
            <w:r w:rsidRPr="00536C50">
              <w:rPr>
                <w:noProof/>
              </w:rPr>
              <w:t>R4-2006048</w:t>
            </w:r>
            <w:r>
              <w:rPr>
                <w:noProof/>
              </w:rPr>
              <w:t>.</w:t>
            </w:r>
          </w:p>
          <w:p w14:paraId="67B556D8" w14:textId="5EB6A41D" w:rsidR="00FD7A48" w:rsidRDefault="00FD7A48" w:rsidP="0053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change from underlying endorsed draftCR R4-2005521:</w:t>
            </w:r>
          </w:p>
          <w:p w14:paraId="30DD4EE5" w14:textId="28FF5D91" w:rsidR="001E41F3" w:rsidRDefault="00536C50" w:rsidP="006612A9">
            <w:pPr>
              <w:pStyle w:val="CRCoverPage"/>
              <w:spacing w:after="0"/>
              <w:ind w:left="568"/>
              <w:rPr>
                <w:noProof/>
              </w:rPr>
            </w:pPr>
            <w:r>
              <w:rPr>
                <w:noProof/>
              </w:rPr>
              <w:t>This CR adds the PT-RS configuration option “Disabled” to table 11.2.2.1.1-1.</w:t>
            </w:r>
          </w:p>
        </w:tc>
      </w:tr>
      <w:tr w:rsidR="001E41F3" w14:paraId="68F44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4D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D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762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393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D1624" w14:textId="14D74765" w:rsidR="001E41F3" w:rsidRDefault="0053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configuration of PT-RS “disabled” in the table might cause misunderstanidngs for 70%TPUT requirements, in that it seems to force PT-RS enabled in FR2 MCS 2 for 70%TPUT.</w:t>
            </w:r>
            <w:r>
              <w:rPr>
                <w:noProof/>
              </w:rPr>
              <w:br/>
              <w:t>This situation is made worse in Rel-16, with the newly agreed PT-RS “enabled” configuration for 30%TPUT in FR2 [</w:t>
            </w:r>
            <w:r w:rsidRPr="0056391D">
              <w:rPr>
                <w:noProof/>
              </w:rPr>
              <w:t>R4-2002397</w:t>
            </w:r>
            <w:r>
              <w:rPr>
                <w:noProof/>
              </w:rPr>
              <w:t>].</w:t>
            </w:r>
          </w:p>
        </w:tc>
      </w:tr>
      <w:tr w:rsidR="001E41F3" w14:paraId="39ABD2A7" w14:textId="77777777" w:rsidTr="00547111">
        <w:tc>
          <w:tcPr>
            <w:tcW w:w="2694" w:type="dxa"/>
            <w:gridSpan w:val="2"/>
          </w:tcPr>
          <w:p w14:paraId="1EBA9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1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EE4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D2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B4765" w14:textId="1510B1FA" w:rsidR="001E41F3" w:rsidRDefault="00FD20B8">
            <w:pPr>
              <w:pStyle w:val="CRCoverPage"/>
              <w:spacing w:after="0"/>
              <w:ind w:left="100"/>
              <w:rPr>
                <w:noProof/>
              </w:rPr>
            </w:pPr>
            <w:r w:rsidRPr="00FD20B8">
              <w:rPr>
                <w:noProof/>
              </w:rPr>
              <w:t>11.2.2.1.1</w:t>
            </w:r>
          </w:p>
        </w:tc>
      </w:tr>
      <w:tr w:rsidR="001E41F3" w14:paraId="283AE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C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F1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86C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357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F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E4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159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21E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AE9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D8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011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1517C" w14:textId="5BA308A7" w:rsidR="001E41F3" w:rsidRDefault="00536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FC8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C87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CB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1E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1DF963" w14:textId="188FD83F" w:rsidR="001E41F3" w:rsidRDefault="00536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553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9373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18443" w14:textId="5FF6EFB5" w:rsidR="001E41F3" w:rsidRDefault="00536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6F76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F83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3E3C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BA3B9" w14:textId="616799BD" w:rsidR="001E41F3" w:rsidRDefault="00536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4E4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8F2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BE1CE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15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801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61A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66E9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25CFD" w14:textId="53C83567" w:rsidR="001E41F3" w:rsidRDefault="0053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612A9">
              <w:rPr>
                <w:noProof/>
              </w:rPr>
              <w:t>genda item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Pr="003B7205">
              <w:rPr>
                <w:noProof/>
              </w:rPr>
              <w:t>4.11.3</w:t>
            </w:r>
          </w:p>
        </w:tc>
      </w:tr>
      <w:tr w:rsidR="008863B9" w:rsidRPr="008863B9" w14:paraId="41367F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EF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3340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AD9CB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AD2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1F2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264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AE20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B7CF5" w14:textId="06E92CA7" w:rsidR="001E41F3" w:rsidRDefault="001E41F3">
      <w:pPr>
        <w:rPr>
          <w:noProof/>
        </w:rPr>
      </w:pPr>
    </w:p>
    <w:p w14:paraId="517F245A" w14:textId="77777777" w:rsidR="00536C50" w:rsidRPr="00825CF4" w:rsidRDefault="00536C50" w:rsidP="00536C5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5A27AA6" w14:textId="77777777" w:rsidR="00536C50" w:rsidRDefault="00536C50" w:rsidP="00536C50">
      <w:pPr>
        <w:rPr>
          <w:noProof/>
        </w:rPr>
      </w:pPr>
    </w:p>
    <w:p w14:paraId="1547DFA4" w14:textId="77777777" w:rsidR="00536C50" w:rsidRPr="00F95B02" w:rsidRDefault="00536C50" w:rsidP="00536C50">
      <w:pPr>
        <w:pStyle w:val="Heading3"/>
        <w:rPr>
          <w:noProof/>
        </w:rPr>
      </w:pPr>
      <w:bookmarkStart w:id="3" w:name="_Toc21127750"/>
      <w:bookmarkStart w:id="4" w:name="_Toc29811959"/>
      <w:bookmarkStart w:id="5" w:name="_Toc36817511"/>
      <w:bookmarkStart w:id="6" w:name="_Toc37260434"/>
      <w:bookmarkStart w:id="7" w:name="_Toc37267822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3"/>
      <w:bookmarkEnd w:id="4"/>
      <w:bookmarkEnd w:id="5"/>
      <w:bookmarkEnd w:id="6"/>
      <w:bookmarkEnd w:id="7"/>
    </w:p>
    <w:p w14:paraId="015B45F0" w14:textId="77777777" w:rsidR="00536C50" w:rsidRPr="00F95B02" w:rsidRDefault="00536C50" w:rsidP="00536C50">
      <w:pPr>
        <w:pStyle w:val="Heading4"/>
      </w:pPr>
      <w:bookmarkStart w:id="8" w:name="_Toc21127751"/>
      <w:bookmarkStart w:id="9" w:name="_Toc29811960"/>
      <w:bookmarkStart w:id="10" w:name="_Toc36817512"/>
      <w:bookmarkStart w:id="11" w:name="_Toc37260435"/>
      <w:bookmarkStart w:id="12" w:name="_Toc37267823"/>
      <w:r w:rsidRPr="00F95B02">
        <w:t>11.2.2.1</w:t>
      </w:r>
      <w:r w:rsidRPr="00F95B02">
        <w:tab/>
        <w:t>Requirements for PUSCH with transform precoding disabled</w:t>
      </w:r>
      <w:bookmarkEnd w:id="8"/>
      <w:bookmarkEnd w:id="9"/>
      <w:bookmarkEnd w:id="10"/>
      <w:bookmarkEnd w:id="11"/>
      <w:bookmarkEnd w:id="12"/>
    </w:p>
    <w:p w14:paraId="2596B3DF" w14:textId="77777777" w:rsidR="00536C50" w:rsidRPr="00F95B02" w:rsidRDefault="00536C50" w:rsidP="00536C50">
      <w:pPr>
        <w:pStyle w:val="Heading5"/>
        <w:rPr>
          <w:rFonts w:eastAsia="Malgun Gothic"/>
        </w:rPr>
      </w:pPr>
      <w:bookmarkStart w:id="13" w:name="_Toc21127752"/>
      <w:bookmarkStart w:id="14" w:name="_Toc29811961"/>
      <w:bookmarkStart w:id="15" w:name="_Toc36817513"/>
      <w:bookmarkStart w:id="16" w:name="_Toc37260436"/>
      <w:bookmarkStart w:id="17" w:name="_Toc37267824"/>
      <w:r w:rsidRPr="00F95B02">
        <w:rPr>
          <w:rFonts w:eastAsia="Malgun Gothic"/>
        </w:rPr>
        <w:t>11.2.2.1.1</w:t>
      </w:r>
      <w:r w:rsidRPr="00F95B02">
        <w:rPr>
          <w:rFonts w:eastAsia="Malgun Gothic"/>
        </w:rPr>
        <w:tab/>
        <w:t>General</w:t>
      </w:r>
      <w:bookmarkEnd w:id="13"/>
      <w:bookmarkEnd w:id="14"/>
      <w:bookmarkEnd w:id="15"/>
      <w:bookmarkEnd w:id="16"/>
      <w:bookmarkEnd w:id="17"/>
    </w:p>
    <w:p w14:paraId="217F47E2" w14:textId="77777777" w:rsidR="00536C50" w:rsidRPr="00F95B02" w:rsidRDefault="00536C50" w:rsidP="00536C50">
      <w:r w:rsidRPr="00F95B02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AF56E39" w14:textId="77777777" w:rsidR="00536C50" w:rsidRPr="00F95B02" w:rsidRDefault="00536C50" w:rsidP="00536C50">
      <w:pPr>
        <w:pStyle w:val="TH"/>
      </w:pPr>
      <w:r w:rsidRPr="00F95B02">
        <w:t>Table 11.2.2.1</w:t>
      </w:r>
      <w:r w:rsidRPr="00F95B02">
        <w:rPr>
          <w:lang w:eastAsia="zh-CN"/>
        </w:rPr>
        <w:t>.1</w:t>
      </w:r>
      <w:r w:rsidRPr="00F95B02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536C50" w:rsidRPr="00F95B02" w14:paraId="63FB723E" w14:textId="77777777" w:rsidTr="005562A8">
        <w:trPr>
          <w:jc w:val="center"/>
        </w:trPr>
        <w:tc>
          <w:tcPr>
            <w:tcW w:w="6516" w:type="dxa"/>
            <w:gridSpan w:val="2"/>
          </w:tcPr>
          <w:p w14:paraId="24925CFC" w14:textId="77777777" w:rsidR="00536C50" w:rsidRPr="00F95B02" w:rsidRDefault="00536C50" w:rsidP="005562A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1E05EA55" w14:textId="77777777" w:rsidR="00536C50" w:rsidRPr="00F95B02" w:rsidRDefault="00536C50" w:rsidP="005562A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536C50" w:rsidRPr="00F95B02" w14:paraId="7B7D8701" w14:textId="77777777" w:rsidTr="005562A8">
        <w:trPr>
          <w:jc w:val="center"/>
        </w:trPr>
        <w:tc>
          <w:tcPr>
            <w:tcW w:w="6516" w:type="dxa"/>
            <w:gridSpan w:val="2"/>
          </w:tcPr>
          <w:p w14:paraId="405A8EED" w14:textId="77777777" w:rsidR="00536C50" w:rsidRPr="00F95B02" w:rsidRDefault="00536C50" w:rsidP="005562A8">
            <w:pPr>
              <w:pStyle w:val="TAL"/>
            </w:pPr>
            <w:r w:rsidRPr="00F95B02">
              <w:t>Transform precoding</w:t>
            </w:r>
          </w:p>
        </w:tc>
        <w:tc>
          <w:tcPr>
            <w:tcW w:w="2551" w:type="dxa"/>
          </w:tcPr>
          <w:p w14:paraId="6D29E686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36C50" w:rsidRPr="00F95B02" w14:paraId="4B88FC08" w14:textId="77777777" w:rsidTr="005562A8">
        <w:trPr>
          <w:jc w:val="center"/>
        </w:trPr>
        <w:tc>
          <w:tcPr>
            <w:tcW w:w="6516" w:type="dxa"/>
            <w:gridSpan w:val="2"/>
          </w:tcPr>
          <w:p w14:paraId="19B139F6" w14:textId="77777777" w:rsidR="00536C50" w:rsidRPr="00F95B02" w:rsidRDefault="00536C50" w:rsidP="005562A8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551" w:type="dxa"/>
          </w:tcPr>
          <w:p w14:paraId="3F094AF0" w14:textId="77777777" w:rsidR="00536C50" w:rsidRPr="00F95B02" w:rsidRDefault="00536C50" w:rsidP="005562A8">
            <w:pPr>
              <w:pStyle w:val="TAC"/>
            </w:pPr>
            <w:r w:rsidRPr="00F95B02">
              <w:t>60 kHz and 120kHz SCS:</w:t>
            </w:r>
          </w:p>
          <w:p w14:paraId="628CB858" w14:textId="77777777" w:rsidR="00536C50" w:rsidRPr="00F95B02" w:rsidRDefault="00536C50" w:rsidP="005562A8">
            <w:pPr>
              <w:pStyle w:val="TAC"/>
            </w:pPr>
            <w:r w:rsidRPr="00F95B02">
              <w:t>3D1S1U, S=10D:2G:2U</w:t>
            </w:r>
          </w:p>
        </w:tc>
      </w:tr>
      <w:tr w:rsidR="00536C50" w:rsidRPr="00F95B02" w14:paraId="773564FD" w14:textId="77777777" w:rsidTr="005562A8">
        <w:trPr>
          <w:jc w:val="center"/>
        </w:trPr>
        <w:tc>
          <w:tcPr>
            <w:tcW w:w="1838" w:type="dxa"/>
            <w:vMerge w:val="restart"/>
          </w:tcPr>
          <w:p w14:paraId="6139A69B" w14:textId="77777777" w:rsidR="00536C50" w:rsidRPr="00F95B02" w:rsidRDefault="00536C50" w:rsidP="005562A8">
            <w:pPr>
              <w:pStyle w:val="TAL"/>
            </w:pPr>
            <w:r w:rsidRPr="00F95B02">
              <w:t>HARQ</w:t>
            </w:r>
          </w:p>
        </w:tc>
        <w:tc>
          <w:tcPr>
            <w:tcW w:w="4678" w:type="dxa"/>
          </w:tcPr>
          <w:p w14:paraId="7BB97121" w14:textId="77777777" w:rsidR="00536C50" w:rsidRPr="00F95B02" w:rsidRDefault="00536C50" w:rsidP="005562A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551" w:type="dxa"/>
          </w:tcPr>
          <w:p w14:paraId="1436039D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536C50" w:rsidRPr="00F95B02" w14:paraId="386F1F5E" w14:textId="77777777" w:rsidTr="005562A8">
        <w:trPr>
          <w:jc w:val="center"/>
        </w:trPr>
        <w:tc>
          <w:tcPr>
            <w:tcW w:w="1838" w:type="dxa"/>
            <w:vMerge/>
          </w:tcPr>
          <w:p w14:paraId="56703EA3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</w:tcPr>
          <w:p w14:paraId="2B1FCF74" w14:textId="77777777" w:rsidR="00536C50" w:rsidRPr="00F95B02" w:rsidRDefault="00536C50" w:rsidP="005562A8">
            <w:pPr>
              <w:pStyle w:val="TAL"/>
            </w:pPr>
            <w:r w:rsidRPr="00F95B02">
              <w:t>RV sequence</w:t>
            </w:r>
          </w:p>
        </w:tc>
        <w:tc>
          <w:tcPr>
            <w:tcW w:w="2551" w:type="dxa"/>
          </w:tcPr>
          <w:p w14:paraId="7E665F9E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536C50" w:rsidRPr="00F95B02" w14:paraId="4EB3C3D5" w14:textId="77777777" w:rsidTr="005562A8">
        <w:trPr>
          <w:jc w:val="center"/>
        </w:trPr>
        <w:tc>
          <w:tcPr>
            <w:tcW w:w="1838" w:type="dxa"/>
            <w:vMerge w:val="restart"/>
          </w:tcPr>
          <w:p w14:paraId="1A133371" w14:textId="77777777" w:rsidR="00536C50" w:rsidRPr="00F95B02" w:rsidRDefault="00536C50" w:rsidP="005562A8">
            <w:pPr>
              <w:pStyle w:val="TAL"/>
            </w:pPr>
            <w:r w:rsidRPr="00F95B02">
              <w:t>DM-RS</w:t>
            </w:r>
          </w:p>
        </w:tc>
        <w:tc>
          <w:tcPr>
            <w:tcW w:w="4678" w:type="dxa"/>
            <w:vAlign w:val="center"/>
          </w:tcPr>
          <w:p w14:paraId="6DA924CE" w14:textId="77777777" w:rsidR="00536C50" w:rsidRPr="00F95B02" w:rsidRDefault="00536C50" w:rsidP="005562A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551" w:type="dxa"/>
          </w:tcPr>
          <w:p w14:paraId="0CF5D9DE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536C50" w:rsidRPr="00F95B02" w14:paraId="36BE5411" w14:textId="77777777" w:rsidTr="005562A8">
        <w:trPr>
          <w:jc w:val="center"/>
        </w:trPr>
        <w:tc>
          <w:tcPr>
            <w:tcW w:w="1838" w:type="dxa"/>
            <w:vMerge/>
          </w:tcPr>
          <w:p w14:paraId="616CA655" w14:textId="77777777" w:rsidR="00536C50" w:rsidRPr="00F95B02" w:rsidRDefault="00536C50" w:rsidP="005562A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2035F08F" w14:textId="77777777" w:rsidR="00536C50" w:rsidRPr="00F95B02" w:rsidRDefault="00536C50" w:rsidP="005562A8">
            <w:pPr>
              <w:pStyle w:val="TAL"/>
            </w:pPr>
            <w:r w:rsidRPr="00F95B02">
              <w:t>DM-RS duration</w:t>
            </w:r>
          </w:p>
        </w:tc>
        <w:tc>
          <w:tcPr>
            <w:tcW w:w="2551" w:type="dxa"/>
          </w:tcPr>
          <w:p w14:paraId="505A6415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536C50" w:rsidRPr="00F95B02" w14:paraId="0552769F" w14:textId="77777777" w:rsidTr="005562A8">
        <w:trPr>
          <w:jc w:val="center"/>
        </w:trPr>
        <w:tc>
          <w:tcPr>
            <w:tcW w:w="1838" w:type="dxa"/>
            <w:vMerge/>
          </w:tcPr>
          <w:p w14:paraId="3EABF33B" w14:textId="77777777" w:rsidR="00536C50" w:rsidRPr="00F95B02" w:rsidRDefault="00536C50" w:rsidP="005562A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59EFD37" w14:textId="77777777" w:rsidR="00536C50" w:rsidRPr="00F95B02" w:rsidRDefault="00536C50" w:rsidP="005562A8">
            <w:pPr>
              <w:pStyle w:val="TAL"/>
            </w:pPr>
            <w:r w:rsidRPr="00F95B02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1F651E91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pos0, pos1</w:t>
            </w:r>
          </w:p>
        </w:tc>
      </w:tr>
      <w:tr w:rsidR="00536C50" w:rsidRPr="00F95B02" w14:paraId="41C9B147" w14:textId="77777777" w:rsidTr="005562A8">
        <w:trPr>
          <w:jc w:val="center"/>
        </w:trPr>
        <w:tc>
          <w:tcPr>
            <w:tcW w:w="1838" w:type="dxa"/>
            <w:vMerge/>
          </w:tcPr>
          <w:p w14:paraId="479D725A" w14:textId="77777777" w:rsidR="00536C50" w:rsidRPr="00F95B02" w:rsidRDefault="00536C50" w:rsidP="005562A8">
            <w:pPr>
              <w:pStyle w:val="TAL"/>
            </w:pPr>
            <w:bookmarkStart w:id="18" w:name="_Hlk526816956"/>
          </w:p>
        </w:tc>
        <w:tc>
          <w:tcPr>
            <w:tcW w:w="4678" w:type="dxa"/>
            <w:vAlign w:val="center"/>
          </w:tcPr>
          <w:p w14:paraId="7E38B032" w14:textId="77777777" w:rsidR="00536C50" w:rsidRPr="00F95B02" w:rsidRDefault="00536C50" w:rsidP="005562A8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2551" w:type="dxa"/>
          </w:tcPr>
          <w:p w14:paraId="5FCC75A2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bookmarkEnd w:id="18"/>
      <w:tr w:rsidR="00536C50" w:rsidRPr="00F95B02" w14:paraId="7F5163D2" w14:textId="77777777" w:rsidTr="005562A8">
        <w:trPr>
          <w:jc w:val="center"/>
        </w:trPr>
        <w:tc>
          <w:tcPr>
            <w:tcW w:w="1838" w:type="dxa"/>
            <w:vMerge/>
          </w:tcPr>
          <w:p w14:paraId="71A2BA12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0AC9371C" w14:textId="77777777" w:rsidR="00536C50" w:rsidRPr="00F95B02" w:rsidRDefault="00536C50" w:rsidP="005562A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551" w:type="dxa"/>
          </w:tcPr>
          <w:p w14:paraId="6453D64E" w14:textId="77777777" w:rsidR="00536C50" w:rsidRPr="00F95B02" w:rsidRDefault="00536C50" w:rsidP="005562A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536C50" w:rsidRPr="00F95B02" w14:paraId="15FA0F6F" w14:textId="77777777" w:rsidTr="005562A8">
        <w:trPr>
          <w:jc w:val="center"/>
        </w:trPr>
        <w:tc>
          <w:tcPr>
            <w:tcW w:w="1838" w:type="dxa"/>
            <w:vMerge/>
          </w:tcPr>
          <w:p w14:paraId="706F684C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7D0112EF" w14:textId="77777777" w:rsidR="00536C50" w:rsidRPr="00F95B02" w:rsidRDefault="00536C50" w:rsidP="005562A8">
            <w:pPr>
              <w:pStyle w:val="TAL"/>
            </w:pPr>
            <w:r w:rsidRPr="00F95B02">
              <w:t>DM-RS port(s)</w:t>
            </w:r>
          </w:p>
        </w:tc>
        <w:tc>
          <w:tcPr>
            <w:tcW w:w="2551" w:type="dxa"/>
          </w:tcPr>
          <w:p w14:paraId="2D40473F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{0}, {0, 1}</w:t>
            </w:r>
          </w:p>
        </w:tc>
      </w:tr>
      <w:tr w:rsidR="00536C50" w:rsidRPr="00F95B02" w14:paraId="07B7368F" w14:textId="77777777" w:rsidTr="005562A8">
        <w:trPr>
          <w:jc w:val="center"/>
        </w:trPr>
        <w:tc>
          <w:tcPr>
            <w:tcW w:w="1838" w:type="dxa"/>
            <w:vMerge/>
          </w:tcPr>
          <w:p w14:paraId="352EDD1B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1E52F18" w14:textId="77777777" w:rsidR="00536C50" w:rsidRPr="00F95B02" w:rsidRDefault="00536C50" w:rsidP="005562A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551" w:type="dxa"/>
          </w:tcPr>
          <w:p w14:paraId="304CA734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536C50" w:rsidRPr="00F95B02" w14:paraId="57D5F762" w14:textId="77777777" w:rsidTr="005562A8">
        <w:trPr>
          <w:jc w:val="center"/>
        </w:trPr>
        <w:tc>
          <w:tcPr>
            <w:tcW w:w="1838" w:type="dxa"/>
            <w:vMerge w:val="restart"/>
          </w:tcPr>
          <w:p w14:paraId="1AB4B610" w14:textId="77777777" w:rsidR="00536C50" w:rsidRPr="00F95B02" w:rsidRDefault="00536C50" w:rsidP="005562A8">
            <w:pPr>
              <w:pStyle w:val="TAL"/>
            </w:pPr>
            <w:r w:rsidRPr="00F95B02">
              <w:t>Time domain resource</w:t>
            </w:r>
          </w:p>
        </w:tc>
        <w:tc>
          <w:tcPr>
            <w:tcW w:w="4678" w:type="dxa"/>
          </w:tcPr>
          <w:p w14:paraId="21B93A70" w14:textId="77777777" w:rsidR="00536C50" w:rsidRPr="00F95B02" w:rsidRDefault="00536C50" w:rsidP="005562A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A039E1F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</w:t>
            </w:r>
          </w:p>
        </w:tc>
      </w:tr>
      <w:tr w:rsidR="00536C50" w:rsidRPr="00F95B02" w14:paraId="56AF14F5" w14:textId="77777777" w:rsidTr="005562A8">
        <w:trPr>
          <w:jc w:val="center"/>
        </w:trPr>
        <w:tc>
          <w:tcPr>
            <w:tcW w:w="1838" w:type="dxa"/>
            <w:vMerge/>
          </w:tcPr>
          <w:p w14:paraId="46804890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</w:tcPr>
          <w:p w14:paraId="426C8D9C" w14:textId="77777777" w:rsidR="00536C50" w:rsidRPr="00F95B02" w:rsidRDefault="00536C50" w:rsidP="005562A8">
            <w:pPr>
              <w:pStyle w:val="TAL"/>
            </w:pPr>
            <w:r w:rsidRPr="00F95B02">
              <w:t>Start symbol index</w:t>
            </w:r>
          </w:p>
        </w:tc>
        <w:tc>
          <w:tcPr>
            <w:tcW w:w="2551" w:type="dxa"/>
          </w:tcPr>
          <w:p w14:paraId="59817695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536C50" w:rsidRPr="00F95B02" w14:paraId="2972D073" w14:textId="77777777" w:rsidTr="005562A8">
        <w:trPr>
          <w:jc w:val="center"/>
        </w:trPr>
        <w:tc>
          <w:tcPr>
            <w:tcW w:w="1838" w:type="dxa"/>
            <w:vMerge/>
          </w:tcPr>
          <w:p w14:paraId="15C3EB40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</w:tcPr>
          <w:p w14:paraId="1824AD7A" w14:textId="77777777" w:rsidR="00536C50" w:rsidRPr="00F95B02" w:rsidRDefault="00536C50" w:rsidP="005562A8">
            <w:pPr>
              <w:pStyle w:val="TAL"/>
            </w:pPr>
            <w:r w:rsidRPr="00F95B02">
              <w:t>Allocation length</w:t>
            </w:r>
          </w:p>
        </w:tc>
        <w:tc>
          <w:tcPr>
            <w:tcW w:w="2551" w:type="dxa"/>
          </w:tcPr>
          <w:p w14:paraId="521FCFC6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10 </w:t>
            </w:r>
          </w:p>
        </w:tc>
      </w:tr>
      <w:tr w:rsidR="00536C50" w:rsidRPr="00F95B02" w14:paraId="40FE4322" w14:textId="77777777" w:rsidTr="005562A8">
        <w:trPr>
          <w:jc w:val="center"/>
        </w:trPr>
        <w:tc>
          <w:tcPr>
            <w:tcW w:w="1838" w:type="dxa"/>
            <w:vMerge w:val="restart"/>
          </w:tcPr>
          <w:p w14:paraId="34B3865F" w14:textId="77777777" w:rsidR="00536C50" w:rsidRPr="00F95B02" w:rsidRDefault="00536C50" w:rsidP="005562A8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4678" w:type="dxa"/>
          </w:tcPr>
          <w:p w14:paraId="6636C5FF" w14:textId="77777777" w:rsidR="00536C50" w:rsidRPr="00F95B02" w:rsidRDefault="00536C50" w:rsidP="005562A8">
            <w:pPr>
              <w:pStyle w:val="TAL"/>
            </w:pPr>
            <w:r w:rsidRPr="00F95B02">
              <w:t>RB assignment</w:t>
            </w:r>
          </w:p>
        </w:tc>
        <w:tc>
          <w:tcPr>
            <w:tcW w:w="2551" w:type="dxa"/>
          </w:tcPr>
          <w:p w14:paraId="5E56BF85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536C50" w:rsidRPr="00F95B02" w14:paraId="7542B84D" w14:textId="77777777" w:rsidTr="005562A8">
        <w:trPr>
          <w:jc w:val="center"/>
        </w:trPr>
        <w:tc>
          <w:tcPr>
            <w:tcW w:w="1838" w:type="dxa"/>
            <w:vMerge/>
          </w:tcPr>
          <w:p w14:paraId="756245D1" w14:textId="77777777" w:rsidR="00536C50" w:rsidRPr="00F95B02" w:rsidRDefault="00536C50" w:rsidP="005562A8">
            <w:pPr>
              <w:pStyle w:val="TAL"/>
            </w:pPr>
          </w:p>
        </w:tc>
        <w:tc>
          <w:tcPr>
            <w:tcW w:w="4678" w:type="dxa"/>
          </w:tcPr>
          <w:p w14:paraId="561D544B" w14:textId="77777777" w:rsidR="00536C50" w:rsidRPr="00F95B02" w:rsidRDefault="00536C50" w:rsidP="005562A8">
            <w:pPr>
              <w:pStyle w:val="TAL"/>
            </w:pPr>
            <w:r w:rsidRPr="00F95B02">
              <w:t>Frequency hopping</w:t>
            </w:r>
          </w:p>
        </w:tc>
        <w:tc>
          <w:tcPr>
            <w:tcW w:w="2551" w:type="dxa"/>
          </w:tcPr>
          <w:p w14:paraId="3E379458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36C50" w:rsidRPr="00F95B02" w14:paraId="7456EE51" w14:textId="77777777" w:rsidTr="005562A8">
        <w:trPr>
          <w:jc w:val="center"/>
        </w:trPr>
        <w:tc>
          <w:tcPr>
            <w:tcW w:w="6516" w:type="dxa"/>
            <w:gridSpan w:val="2"/>
            <w:vAlign w:val="center"/>
          </w:tcPr>
          <w:p w14:paraId="1BA554FD" w14:textId="77777777" w:rsidR="00536C50" w:rsidRPr="00F95B02" w:rsidRDefault="00536C50" w:rsidP="005562A8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30BA40DB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536C50" w:rsidRPr="00F95B02" w14:paraId="517C9C5F" w14:textId="77777777" w:rsidTr="005562A8">
        <w:trPr>
          <w:jc w:val="center"/>
        </w:trPr>
        <w:tc>
          <w:tcPr>
            <w:tcW w:w="6516" w:type="dxa"/>
            <w:gridSpan w:val="2"/>
            <w:vAlign w:val="center"/>
          </w:tcPr>
          <w:p w14:paraId="460194AF" w14:textId="77777777" w:rsidR="00536C50" w:rsidRPr="00F95B02" w:rsidRDefault="00536C50" w:rsidP="005562A8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45B1CFC5" w14:textId="77777777" w:rsidR="00536C50" w:rsidRPr="00F95B02" w:rsidRDefault="00536C50" w:rsidP="005562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536C50" w:rsidRPr="00F95B02" w14:paraId="787F91AD" w14:textId="77777777" w:rsidTr="005562A8">
        <w:trPr>
          <w:jc w:val="center"/>
        </w:trPr>
        <w:tc>
          <w:tcPr>
            <w:tcW w:w="1838" w:type="dxa"/>
            <w:vMerge w:val="restart"/>
            <w:vAlign w:val="center"/>
          </w:tcPr>
          <w:p w14:paraId="3487C041" w14:textId="77777777" w:rsidR="00536C50" w:rsidRPr="00F95B02" w:rsidRDefault="00536C50" w:rsidP="005562A8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56E74BFD" w14:textId="77777777" w:rsidR="00536C50" w:rsidRPr="00F95B02" w:rsidRDefault="00536C50" w:rsidP="005562A8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Frequency density (</w:t>
            </w:r>
            <w:r w:rsidRPr="00F95B02">
              <w:rPr>
                <w:i/>
                <w:lang w:eastAsia="zh-CN"/>
              </w:rPr>
              <w:t>K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025B029A" w14:textId="77777777" w:rsidR="00536C50" w:rsidRPr="002F45D1" w:rsidRDefault="00536C50" w:rsidP="005562A8">
            <w:pPr>
              <w:pStyle w:val="TAC"/>
            </w:pPr>
            <w:r w:rsidRPr="00F95B02">
              <w:t>2</w:t>
            </w:r>
            <w:ins w:id="19" w:author="Mueller, Axel (Nokia - FR/Paris-Saclay)" w:date="2020-04-09T16:46:00Z">
              <w:r>
                <w:t>, Disabled</w:t>
              </w:r>
            </w:ins>
          </w:p>
        </w:tc>
      </w:tr>
      <w:tr w:rsidR="00536C50" w:rsidRPr="00F95B02" w14:paraId="2DC6F760" w14:textId="77777777" w:rsidTr="005562A8">
        <w:trPr>
          <w:jc w:val="center"/>
        </w:trPr>
        <w:tc>
          <w:tcPr>
            <w:tcW w:w="1838" w:type="dxa"/>
            <w:vMerge/>
            <w:vAlign w:val="center"/>
          </w:tcPr>
          <w:p w14:paraId="5104A1D8" w14:textId="77777777" w:rsidR="00536C50" w:rsidRPr="00F95B02" w:rsidRDefault="00536C50" w:rsidP="005562A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9C1BFF3" w14:textId="77777777" w:rsidR="00536C50" w:rsidRPr="00F95B02" w:rsidRDefault="00536C50" w:rsidP="005562A8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Time density (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PT-RS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58ED9701" w14:textId="77777777" w:rsidR="00536C50" w:rsidRPr="002F45D1" w:rsidRDefault="00536C50" w:rsidP="005562A8">
            <w:pPr>
              <w:pStyle w:val="TAC"/>
            </w:pPr>
            <w:r w:rsidRPr="00F95B02">
              <w:t>1</w:t>
            </w:r>
            <w:ins w:id="20" w:author="Mueller, Axel (Nokia - FR/Paris-Saclay)" w:date="2020-04-09T16:46:00Z">
              <w:r>
                <w:t>, Disabled</w:t>
              </w:r>
            </w:ins>
          </w:p>
        </w:tc>
      </w:tr>
      <w:tr w:rsidR="00536C50" w:rsidRPr="00F95B02" w14:paraId="1E039398" w14:textId="77777777" w:rsidTr="005562A8">
        <w:trPr>
          <w:jc w:val="center"/>
        </w:trPr>
        <w:tc>
          <w:tcPr>
            <w:tcW w:w="9067" w:type="dxa"/>
            <w:gridSpan w:val="3"/>
            <w:vAlign w:val="center"/>
          </w:tcPr>
          <w:p w14:paraId="450CFAF0" w14:textId="77777777" w:rsidR="00536C50" w:rsidRPr="00F95B02" w:rsidRDefault="00536C50" w:rsidP="005562A8">
            <w:pPr>
              <w:pStyle w:val="TAN"/>
            </w:pPr>
            <w:r w:rsidRPr="00F95B02">
              <w:rPr>
                <w:rFonts w:eastAsia="SimSun"/>
                <w:lang w:eastAsia="zh-CN"/>
              </w:rPr>
              <w:t>NOTE 1:</w:t>
            </w:r>
            <w:r w:rsidRPr="00F95B02">
              <w:rPr>
                <w:sz w:val="16"/>
                <w:szCs w:val="16"/>
              </w:rPr>
              <w:tab/>
            </w:r>
            <w:r w:rsidRPr="00F95B02">
              <w:rPr>
                <w:rFonts w:eastAsia="SimSun"/>
                <w:lang w:eastAsia="zh-CN"/>
              </w:rPr>
              <w:t>The same requirements are applicable to TDD with different UL-DL patterns</w:t>
            </w:r>
          </w:p>
        </w:tc>
      </w:tr>
    </w:tbl>
    <w:p w14:paraId="0A41EFDC" w14:textId="77777777" w:rsidR="00536C50" w:rsidRDefault="00536C50" w:rsidP="00536C50">
      <w:pPr>
        <w:rPr>
          <w:noProof/>
        </w:rPr>
      </w:pPr>
    </w:p>
    <w:p w14:paraId="1E9B82E5" w14:textId="77777777" w:rsidR="00536C50" w:rsidRPr="00825CF4" w:rsidRDefault="00536C50" w:rsidP="00536C5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EF958F7" w14:textId="77777777" w:rsidR="00536C50" w:rsidRDefault="00536C50" w:rsidP="00536C50">
      <w:pPr>
        <w:rPr>
          <w:noProof/>
        </w:rPr>
      </w:pPr>
    </w:p>
    <w:p w14:paraId="3A62C2BB" w14:textId="79D56562" w:rsidR="00536C50" w:rsidRDefault="00536C50">
      <w:pPr>
        <w:rPr>
          <w:noProof/>
        </w:rPr>
      </w:pPr>
    </w:p>
    <w:p w14:paraId="0A9F5E8F" w14:textId="1EFB5477" w:rsidR="00536C50" w:rsidRDefault="00536C50">
      <w:pPr>
        <w:rPr>
          <w:noProof/>
        </w:rPr>
      </w:pPr>
    </w:p>
    <w:p w14:paraId="2AE41BC5" w14:textId="77777777" w:rsidR="00536C50" w:rsidRDefault="00536C50">
      <w:pPr>
        <w:rPr>
          <w:noProof/>
        </w:rPr>
      </w:pPr>
    </w:p>
    <w:sectPr w:rsidR="00536C5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472E9" w14:textId="77777777" w:rsidR="00D06D51" w:rsidRDefault="00D06D51">
      <w:r>
        <w:separator/>
      </w:r>
    </w:p>
  </w:endnote>
  <w:endnote w:type="continuationSeparator" w:id="0">
    <w:p w14:paraId="43EE95F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58BC3" w14:textId="77777777" w:rsidR="00D06D51" w:rsidRDefault="00D06D51">
      <w:r>
        <w:separator/>
      </w:r>
    </w:p>
  </w:footnote>
  <w:footnote w:type="continuationSeparator" w:id="0">
    <w:p w14:paraId="61D9DB6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04E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CA4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861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2F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6C50"/>
    <w:rsid w:val="00547111"/>
    <w:rsid w:val="00592D74"/>
    <w:rsid w:val="005E2C44"/>
    <w:rsid w:val="00621188"/>
    <w:rsid w:val="006257ED"/>
    <w:rsid w:val="006612A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20B8"/>
    <w:rsid w:val="00FD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7A3B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36C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36C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36C50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536C5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36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6C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36C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6C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36C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D8933-B6CD-4872-8FC7-B9F065BE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530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7</cp:revision>
  <cp:lastPrinted>1899-12-31T23:00:00Z</cp:lastPrinted>
  <dcterms:created xsi:type="dcterms:W3CDTF">2018-11-05T09:14:00Z</dcterms:created>
  <dcterms:modified xsi:type="dcterms:W3CDTF">2020-05-14T14:53:00Z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R4-2006050</vt:lpwstr>
  </property>
  <property fmtid="{D5CDD505-2E9C-101B-9397-08002B2CF9AE}" pid="10" name="Spec#">
    <vt:lpwstr>38.104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for 38.104: Performance requirements clarification of PUSCH BS Type O-2 PT-RS configuration for MCS 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2020-05-12</vt:lpwstr>
  </property>
  <property fmtid="{D5CDD505-2E9C-101B-9397-08002B2CF9AE}" pid="20" name="Release">
    <vt:lpwstr>Rel-16</vt:lpwstr>
  </property>
</Properties>
</file>